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31C8E" w14:textId="20751501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C4-250</w:t>
      </w:r>
      <w:r w:rsidR="003943D3">
        <w:rPr>
          <w:b/>
          <w:iCs/>
          <w:sz w:val="28"/>
        </w:rPr>
        <w:t>6</w:t>
      </w:r>
      <w:r w:rsidR="00DD3AF4">
        <w:rPr>
          <w:b/>
          <w:iCs/>
          <w:sz w:val="28"/>
        </w:rPr>
        <w:t>59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72724BF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485419">
              <w:rPr>
                <w:b/>
                <w:noProof/>
                <w:sz w:val="28"/>
              </w:rPr>
              <w:t>30</w:t>
            </w:r>
            <w:r w:rsidR="00DD3A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5FEA33CA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3A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D3AF4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1EDC2DB9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D3AF4">
              <w:rPr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1BC2D794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D3AF4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27251812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D62256">
              <w:rPr>
                <w:lang w:eastAsia="zh-CN"/>
              </w:rPr>
              <w:t>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5380C1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D3AF4">
              <w:rPr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2B950F2D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3E58E765" w14:textId="21A84FCD" w:rsidR="00B3179B" w:rsidRDefault="00A04414" w:rsidP="00586E3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 w:rsidR="00586E34">
              <w:rPr>
                <w:rFonts w:eastAsia="宋体"/>
                <w:lang w:val="en-US" w:eastAsia="zh-CN"/>
              </w:rPr>
              <w:t>none</w:t>
            </w:r>
          </w:p>
          <w:p w14:paraId="5F09A768" w14:textId="77777777" w:rsidR="008E2D96" w:rsidRDefault="008E2D96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233982A7" w14:textId="4DEAAC1F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</w:t>
            </w:r>
            <w:r w:rsidR="00833893">
              <w:rPr>
                <w:rFonts w:eastAsia="宋体"/>
                <w:lang w:val="en-US"/>
              </w:rPr>
              <w:t>impact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833893"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07199D2F" w14:textId="77777777" w:rsidR="008E2D96" w:rsidRDefault="008E2D96" w:rsidP="008E2D96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1F286584" w14:textId="2E559DCA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138</w:t>
            </w:r>
            <w:r w:rsidR="00547B7A"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547B7A">
              <w:rPr>
                <w:rFonts w:eastAsia="宋体"/>
                <w:lang w:val="en-US" w:eastAsia="zh-CN"/>
              </w:rPr>
              <w:t>correction</w:t>
            </w:r>
          </w:p>
          <w:p w14:paraId="77222C55" w14:textId="2B499A73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</w:t>
            </w:r>
            <w:r w:rsidR="00547B7A">
              <w:rPr>
                <w:rFonts w:eastAsia="宋体"/>
                <w:lang w:eastAsia="zh-CN"/>
              </w:rPr>
              <w:t>400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1C60D7D1" w14:textId="4DC4B048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111</w:t>
            </w:r>
            <w:r w:rsidR="005F677E">
              <w:rPr>
                <w:rFonts w:eastAsia="宋体"/>
                <w:lang w:eastAsia="zh-CN"/>
              </w:rPr>
              <w:t>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correction(mirror)</w:t>
            </w:r>
          </w:p>
          <w:p w14:paraId="44F95049" w14:textId="4E6406BE" w:rsidR="005449CF" w:rsidRDefault="005449CF" w:rsidP="005449CF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/>
                <w:lang w:eastAsia="zh-CN"/>
              </w:rPr>
              <w:t>112</w:t>
            </w:r>
            <w:r w:rsidR="00DF288E"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2C016758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36108C">
              <w:rPr>
                <w:lang w:eastAsia="zh-CN"/>
              </w:rPr>
              <w:t>3</w:t>
            </w:r>
            <w:r w:rsidR="008549D6">
              <w:rPr>
                <w:rFonts w:hint="eastAsia"/>
                <w:lang w:eastAsia="zh-CN"/>
              </w:rPr>
              <w:t>.</w:t>
            </w:r>
            <w:r w:rsidR="00392777">
              <w:rPr>
                <w:lang w:eastAsia="zh-CN"/>
              </w:rPr>
              <w:t>3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7544836C" w14:textId="211B0FE7" w:rsidR="00392777" w:rsidRDefault="00392777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update copyright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173338B" w14:textId="77777777" w:rsidR="00DD3AF4" w:rsidRPr="009A3EEA" w:rsidRDefault="00DD3AF4" w:rsidP="00DD3AF4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867106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B8D4E83" w14:textId="77777777" w:rsidR="00DD3AF4" w:rsidRPr="009A3EEA" w:rsidRDefault="00DD3AF4" w:rsidP="00DD3AF4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0709CA77" w14:textId="77777777" w:rsidR="00DD3AF4" w:rsidRPr="009A3EEA" w:rsidRDefault="00DD3AF4" w:rsidP="00DD3AF4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1DA8E6AA" w14:textId="77777777" w:rsidR="00DD3AF4" w:rsidRPr="009A3EEA" w:rsidRDefault="00DD3AF4" w:rsidP="00DD3AF4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73A5BA68" w14:textId="77777777" w:rsidR="00DD3AF4" w:rsidRPr="009A3EEA" w:rsidRDefault="00DD3AF4" w:rsidP="00DD3AF4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37ED1FE4" w14:textId="77777777" w:rsidR="00DD3AF4" w:rsidRPr="009A3EEA" w:rsidRDefault="00DD3AF4" w:rsidP="00DD3AF4">
      <w:pPr>
        <w:pStyle w:val="PL"/>
      </w:pPr>
    </w:p>
    <w:p w14:paraId="1EED4E43" w14:textId="77777777" w:rsidR="00DD3AF4" w:rsidRPr="009A3EEA" w:rsidRDefault="00DD3AF4" w:rsidP="00DD3AF4">
      <w:pPr>
        <w:pStyle w:val="PL"/>
        <w:rPr>
          <w:lang w:eastAsia="zh-CN"/>
        </w:rPr>
      </w:pPr>
      <w:r w:rsidRPr="009A3EEA">
        <w:t>openapi: 3.0.0</w:t>
      </w:r>
    </w:p>
    <w:p w14:paraId="10E0316A" w14:textId="77777777" w:rsidR="00DD3AF4" w:rsidRPr="009A3EEA" w:rsidRDefault="00DD3AF4" w:rsidP="00DD3AF4">
      <w:pPr>
        <w:pStyle w:val="PL"/>
        <w:rPr>
          <w:lang w:eastAsia="zh-CN"/>
        </w:rPr>
      </w:pPr>
    </w:p>
    <w:p w14:paraId="03D47785" w14:textId="77777777" w:rsidR="00DD3AF4" w:rsidRPr="009A3EEA" w:rsidRDefault="00DD3AF4" w:rsidP="00DD3AF4">
      <w:pPr>
        <w:pStyle w:val="PL"/>
      </w:pPr>
      <w:r w:rsidRPr="009A3EEA">
        <w:t>info:</w:t>
      </w:r>
    </w:p>
    <w:p w14:paraId="08F9CBCA" w14:textId="6210A483" w:rsidR="00DD3AF4" w:rsidRPr="009A3EEA" w:rsidRDefault="00DD3AF4" w:rsidP="00DD3AF4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ins w:id="27" w:author="Rapporteur" w:date="2025-02-24T17:02:00Z">
        <w:r w:rsidR="00F46BC1">
          <w:rPr>
            <w:lang w:eastAsia="zh-CN"/>
          </w:rPr>
          <w:t>3</w:t>
        </w:r>
      </w:ins>
      <w:del w:id="28" w:author="Rapporteur" w:date="2025-02-24T17:02:00Z">
        <w:r w:rsidR="00D17528" w:rsidDel="00F46BC1">
          <w:rPr>
            <w:lang w:eastAsia="zh-CN"/>
          </w:rPr>
          <w:delText>2</w:delText>
        </w:r>
      </w:del>
    </w:p>
    <w:p w14:paraId="720BA6C6" w14:textId="77777777" w:rsidR="00DD3AF4" w:rsidRPr="009A3EEA" w:rsidRDefault="00DD3AF4" w:rsidP="00DD3AF4">
      <w:pPr>
        <w:pStyle w:val="PL"/>
      </w:pPr>
      <w:r w:rsidRPr="009A3EEA">
        <w:t xml:space="preserve">  title: 'Nudr_DataRepository API OpenAPI file'</w:t>
      </w:r>
    </w:p>
    <w:p w14:paraId="4409E215" w14:textId="77777777" w:rsidR="00DD3AF4" w:rsidRPr="009A3EEA" w:rsidRDefault="00DD3AF4" w:rsidP="00DD3AF4">
      <w:pPr>
        <w:pStyle w:val="PL"/>
      </w:pPr>
      <w:r w:rsidRPr="009A3EEA">
        <w:t xml:space="preserve">  description: |</w:t>
      </w:r>
    </w:p>
    <w:p w14:paraId="4A3305B0" w14:textId="77777777" w:rsidR="00DD3AF4" w:rsidRPr="009A3EEA" w:rsidRDefault="00DD3AF4" w:rsidP="00DD3AF4">
      <w:pPr>
        <w:pStyle w:val="PL"/>
      </w:pPr>
      <w:r w:rsidRPr="009A3EEA">
        <w:t xml:space="preserve">    Unified Data Repository Service.  </w:t>
      </w:r>
    </w:p>
    <w:p w14:paraId="226E0469" w14:textId="640D0A52" w:rsidR="00DD3AF4" w:rsidRPr="009A3EEA" w:rsidRDefault="00DD3AF4" w:rsidP="00DD3AF4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ins w:id="29" w:author="Rapporteur" w:date="2025-02-24T17:02:00Z">
        <w:r w:rsidR="00F46BC1">
          <w:rPr>
            <w:lang w:eastAsia="zh-CN"/>
          </w:rPr>
          <w:t>5</w:t>
        </w:r>
      </w:ins>
      <w:del w:id="30" w:author="Rapporteur" w:date="2025-02-24T17:02:00Z">
        <w:r w:rsidR="00D17528" w:rsidDel="00F46BC1">
          <w:rPr>
            <w:lang w:eastAsia="zh-CN"/>
          </w:rPr>
          <w:delText>4</w:delText>
        </w:r>
      </w:del>
      <w:r w:rsidRPr="009A3EEA">
        <w:t xml:space="preserve">, 3GPP Organizational Partners (ARIB, ATIS, CCSA, ETSI, TSDSI, TTA, TTC).  </w:t>
      </w:r>
    </w:p>
    <w:p w14:paraId="71ABF0F4" w14:textId="77777777" w:rsidR="00DD3AF4" w:rsidRPr="009A3EEA" w:rsidRDefault="00DD3AF4" w:rsidP="00DD3AF4">
      <w:pPr>
        <w:pStyle w:val="PL"/>
      </w:pPr>
      <w:r w:rsidRPr="009A3EEA">
        <w:t xml:space="preserve">    All rights reserved.</w:t>
      </w:r>
    </w:p>
    <w:p w14:paraId="6C47C569" w14:textId="77777777" w:rsidR="00DD3AF4" w:rsidRPr="009A3EEA" w:rsidRDefault="00DD3AF4" w:rsidP="00DD3AF4">
      <w:pPr>
        <w:pStyle w:val="PL"/>
        <w:rPr>
          <w:lang w:eastAsia="zh-CN"/>
        </w:rPr>
      </w:pPr>
    </w:p>
    <w:p w14:paraId="186D4841" w14:textId="77777777" w:rsidR="00DD3AF4" w:rsidRPr="009A3EEA" w:rsidRDefault="00DD3AF4" w:rsidP="00DD3AF4">
      <w:pPr>
        <w:pStyle w:val="PL"/>
      </w:pPr>
      <w:r w:rsidRPr="009A3EEA">
        <w:t>externalDocs:</w:t>
      </w:r>
    </w:p>
    <w:p w14:paraId="3379A9E0" w14:textId="502B1D4C" w:rsidR="00DD3AF4" w:rsidRPr="009A3EEA" w:rsidRDefault="00DD3AF4" w:rsidP="00DD3AF4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31" w:author="Rapporteur" w:date="2025-02-24T17:02:00Z">
        <w:r w:rsidR="00F46BC1">
          <w:rPr>
            <w:lang w:eastAsia="zh-CN"/>
          </w:rPr>
          <w:t>9</w:t>
        </w:r>
      </w:ins>
      <w:del w:id="32" w:author="Rapporteur" w:date="2025-02-24T17:02:00Z">
        <w:r w:rsidR="00D17528" w:rsidDel="00F46BC1">
          <w:rPr>
            <w:lang w:eastAsia="zh-CN"/>
          </w:rPr>
          <w:delText>8</w:delText>
        </w:r>
      </w:del>
      <w:r w:rsidRPr="009A3EEA">
        <w:t>.0; 5G System; Unified Data Repository Services; Stage 3</w:t>
      </w:r>
    </w:p>
    <w:p w14:paraId="5D76BC0F" w14:textId="77777777" w:rsidR="00DD3AF4" w:rsidRPr="009A3EEA" w:rsidRDefault="00DD3AF4" w:rsidP="00DD3AF4">
      <w:pPr>
        <w:pStyle w:val="PL"/>
      </w:pPr>
      <w:r w:rsidRPr="009A3EEA">
        <w:t xml:space="preserve">  url: 'https://www.3gpp.org/ftp/Specs/archive/29_series/29.504/'</w:t>
      </w:r>
    </w:p>
    <w:p w14:paraId="2F196271" w14:textId="77777777" w:rsidR="00DD3AF4" w:rsidRPr="009A3EEA" w:rsidRDefault="00DD3AF4" w:rsidP="00DD3AF4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7CA5" w14:textId="77777777" w:rsidR="006C4D04" w:rsidRDefault="006C4D04">
      <w:r>
        <w:separator/>
      </w:r>
    </w:p>
  </w:endnote>
  <w:endnote w:type="continuationSeparator" w:id="0">
    <w:p w14:paraId="56668D89" w14:textId="77777777" w:rsidR="006C4D04" w:rsidRDefault="006C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F29D3" w14:textId="77777777" w:rsidR="006C4D04" w:rsidRDefault="006C4D04">
      <w:r>
        <w:separator/>
      </w:r>
    </w:p>
  </w:footnote>
  <w:footnote w:type="continuationSeparator" w:id="0">
    <w:p w14:paraId="343413C8" w14:textId="77777777" w:rsidR="006C4D04" w:rsidRDefault="006C4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244</cp:revision>
  <cp:lastPrinted>1899-12-31T23:00:00Z</cp:lastPrinted>
  <dcterms:created xsi:type="dcterms:W3CDTF">2021-02-16T15:15:00Z</dcterms:created>
  <dcterms:modified xsi:type="dcterms:W3CDTF">2025-02-24T09:05:00Z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